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F4C64" w14:textId="7777777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804E7">
        <w:rPr>
          <w:b/>
          <w:i/>
          <w:noProof/>
          <w:sz w:val="28"/>
        </w:rPr>
        <w:t>1</w:t>
      </w:r>
      <w:r w:rsidR="00F66343">
        <w:rPr>
          <w:b/>
          <w:i/>
          <w:noProof/>
          <w:sz w:val="28"/>
        </w:rPr>
        <w:t>2125</w:t>
      </w:r>
    </w:p>
    <w:p w14:paraId="0312A80B" w14:textId="77777777"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F66343">
        <w:rPr>
          <w:rFonts w:cs="Arial"/>
          <w:b/>
          <w:bCs/>
          <w:color w:val="0000FF"/>
        </w:rPr>
        <w:t>1315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7816C5" w14:textId="77777777" w:rsidTr="00547111">
        <w:tc>
          <w:tcPr>
            <w:tcW w:w="9641" w:type="dxa"/>
            <w:gridSpan w:val="9"/>
            <w:tcBorders>
              <w:top w:val="single" w:sz="4" w:space="0" w:color="auto"/>
              <w:left w:val="single" w:sz="4" w:space="0" w:color="auto"/>
              <w:right w:val="single" w:sz="4" w:space="0" w:color="auto"/>
            </w:tcBorders>
          </w:tcPr>
          <w:p w14:paraId="7DC570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FDABB0" w14:textId="77777777" w:rsidTr="00547111">
        <w:tc>
          <w:tcPr>
            <w:tcW w:w="9641" w:type="dxa"/>
            <w:gridSpan w:val="9"/>
            <w:tcBorders>
              <w:left w:val="single" w:sz="4" w:space="0" w:color="auto"/>
              <w:right w:val="single" w:sz="4" w:space="0" w:color="auto"/>
            </w:tcBorders>
          </w:tcPr>
          <w:p w14:paraId="0C0E3B17" w14:textId="77777777" w:rsidR="001E41F3" w:rsidRDefault="001E41F3">
            <w:pPr>
              <w:pStyle w:val="CRCoverPage"/>
              <w:spacing w:after="0"/>
              <w:jc w:val="center"/>
              <w:rPr>
                <w:noProof/>
              </w:rPr>
            </w:pPr>
            <w:r>
              <w:rPr>
                <w:b/>
                <w:noProof/>
                <w:sz w:val="32"/>
              </w:rPr>
              <w:t>CHANGE REQUEST</w:t>
            </w:r>
          </w:p>
        </w:tc>
      </w:tr>
      <w:tr w:rsidR="001E41F3" w14:paraId="419ED1C4" w14:textId="77777777" w:rsidTr="00547111">
        <w:tc>
          <w:tcPr>
            <w:tcW w:w="9641" w:type="dxa"/>
            <w:gridSpan w:val="9"/>
            <w:tcBorders>
              <w:left w:val="single" w:sz="4" w:space="0" w:color="auto"/>
              <w:right w:val="single" w:sz="4" w:space="0" w:color="auto"/>
            </w:tcBorders>
          </w:tcPr>
          <w:p w14:paraId="56B0399B" w14:textId="77777777" w:rsidR="001E41F3" w:rsidRDefault="001E41F3">
            <w:pPr>
              <w:pStyle w:val="CRCoverPage"/>
              <w:spacing w:after="0"/>
              <w:rPr>
                <w:noProof/>
                <w:sz w:val="8"/>
                <w:szCs w:val="8"/>
              </w:rPr>
            </w:pPr>
          </w:p>
        </w:tc>
      </w:tr>
      <w:tr w:rsidR="001E41F3" w14:paraId="2F689949" w14:textId="77777777" w:rsidTr="00547111">
        <w:tc>
          <w:tcPr>
            <w:tcW w:w="142" w:type="dxa"/>
            <w:tcBorders>
              <w:left w:val="single" w:sz="4" w:space="0" w:color="auto"/>
            </w:tcBorders>
          </w:tcPr>
          <w:p w14:paraId="04E2199C" w14:textId="77777777" w:rsidR="001E41F3" w:rsidRDefault="001E41F3">
            <w:pPr>
              <w:pStyle w:val="CRCoverPage"/>
              <w:spacing w:after="0"/>
              <w:jc w:val="right"/>
              <w:rPr>
                <w:noProof/>
              </w:rPr>
            </w:pPr>
          </w:p>
        </w:tc>
        <w:tc>
          <w:tcPr>
            <w:tcW w:w="1559" w:type="dxa"/>
            <w:shd w:val="pct30" w:color="FFFF00" w:fill="auto"/>
          </w:tcPr>
          <w:p w14:paraId="70FD1B22" w14:textId="77777777" w:rsidR="001E41F3" w:rsidRPr="00410371" w:rsidRDefault="00514818" w:rsidP="00D15E43">
            <w:pPr>
              <w:pStyle w:val="CRCoverPage"/>
              <w:spacing w:after="0"/>
              <w:jc w:val="right"/>
              <w:rPr>
                <w:b/>
                <w:noProof/>
                <w:sz w:val="28"/>
              </w:rPr>
            </w:pPr>
            <w:r>
              <w:rPr>
                <w:b/>
                <w:noProof/>
                <w:sz w:val="28"/>
              </w:rPr>
              <w:t>23.</w:t>
            </w:r>
            <w:r w:rsidR="00C32DFB">
              <w:rPr>
                <w:b/>
                <w:noProof/>
                <w:sz w:val="28"/>
              </w:rPr>
              <w:t>501</w:t>
            </w:r>
          </w:p>
        </w:tc>
        <w:tc>
          <w:tcPr>
            <w:tcW w:w="709" w:type="dxa"/>
          </w:tcPr>
          <w:p w14:paraId="3906E0A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E5903B" w14:textId="77777777" w:rsidR="001E41F3" w:rsidRPr="00410371" w:rsidRDefault="00543DB4" w:rsidP="00547111">
            <w:pPr>
              <w:pStyle w:val="CRCoverPage"/>
              <w:spacing w:after="0"/>
              <w:rPr>
                <w:noProof/>
              </w:rPr>
            </w:pPr>
            <w:r>
              <w:rPr>
                <w:b/>
                <w:noProof/>
                <w:sz w:val="28"/>
              </w:rPr>
              <w:t>1949</w:t>
            </w:r>
          </w:p>
        </w:tc>
        <w:tc>
          <w:tcPr>
            <w:tcW w:w="709" w:type="dxa"/>
          </w:tcPr>
          <w:p w14:paraId="1CDB034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1A489D" w14:textId="77777777" w:rsidR="001E41F3" w:rsidRPr="00410371" w:rsidRDefault="00F66343"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206065E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316772" w14:textId="77777777" w:rsidR="001E41F3" w:rsidRPr="00410371" w:rsidRDefault="00C32DFB">
            <w:pPr>
              <w:pStyle w:val="CRCoverPage"/>
              <w:spacing w:after="0"/>
              <w:jc w:val="center"/>
              <w:rPr>
                <w:noProof/>
                <w:sz w:val="28"/>
              </w:rPr>
            </w:pPr>
            <w:r>
              <w:rPr>
                <w:b/>
                <w:noProof/>
                <w:sz w:val="28"/>
              </w:rPr>
              <w:t>16.2.0</w:t>
            </w:r>
          </w:p>
        </w:tc>
        <w:tc>
          <w:tcPr>
            <w:tcW w:w="143" w:type="dxa"/>
            <w:tcBorders>
              <w:right w:val="single" w:sz="4" w:space="0" w:color="auto"/>
            </w:tcBorders>
          </w:tcPr>
          <w:p w14:paraId="5B5A39CF" w14:textId="77777777" w:rsidR="001E41F3" w:rsidRDefault="001E41F3">
            <w:pPr>
              <w:pStyle w:val="CRCoverPage"/>
              <w:spacing w:after="0"/>
              <w:rPr>
                <w:noProof/>
              </w:rPr>
            </w:pPr>
          </w:p>
        </w:tc>
      </w:tr>
      <w:tr w:rsidR="001E41F3" w14:paraId="10F31F13" w14:textId="77777777" w:rsidTr="00547111">
        <w:tc>
          <w:tcPr>
            <w:tcW w:w="9641" w:type="dxa"/>
            <w:gridSpan w:val="9"/>
            <w:tcBorders>
              <w:left w:val="single" w:sz="4" w:space="0" w:color="auto"/>
              <w:right w:val="single" w:sz="4" w:space="0" w:color="auto"/>
            </w:tcBorders>
          </w:tcPr>
          <w:p w14:paraId="5ACD4C40" w14:textId="77777777" w:rsidR="001E41F3" w:rsidRDefault="001E41F3">
            <w:pPr>
              <w:pStyle w:val="CRCoverPage"/>
              <w:spacing w:after="0"/>
              <w:rPr>
                <w:noProof/>
              </w:rPr>
            </w:pPr>
          </w:p>
        </w:tc>
      </w:tr>
      <w:tr w:rsidR="001E41F3" w14:paraId="2E8014B1" w14:textId="77777777" w:rsidTr="00547111">
        <w:tc>
          <w:tcPr>
            <w:tcW w:w="9641" w:type="dxa"/>
            <w:gridSpan w:val="9"/>
            <w:tcBorders>
              <w:top w:val="single" w:sz="4" w:space="0" w:color="auto"/>
            </w:tcBorders>
          </w:tcPr>
          <w:p w14:paraId="59FBDD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E302809" w14:textId="77777777" w:rsidTr="00547111">
        <w:tc>
          <w:tcPr>
            <w:tcW w:w="9641" w:type="dxa"/>
            <w:gridSpan w:val="9"/>
          </w:tcPr>
          <w:p w14:paraId="02A6A5B8" w14:textId="77777777" w:rsidR="001E41F3" w:rsidRDefault="001E41F3">
            <w:pPr>
              <w:pStyle w:val="CRCoverPage"/>
              <w:spacing w:after="0"/>
              <w:rPr>
                <w:noProof/>
                <w:sz w:val="8"/>
                <w:szCs w:val="8"/>
              </w:rPr>
            </w:pPr>
          </w:p>
        </w:tc>
      </w:tr>
    </w:tbl>
    <w:p w14:paraId="287CB0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B5EB85" w14:textId="77777777" w:rsidTr="00A7671C">
        <w:tc>
          <w:tcPr>
            <w:tcW w:w="2835" w:type="dxa"/>
          </w:tcPr>
          <w:p w14:paraId="52993B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8EEF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8D3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6241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E3606" w14:textId="77777777" w:rsidR="00F25D98" w:rsidRDefault="00F25D98" w:rsidP="001E41F3">
            <w:pPr>
              <w:pStyle w:val="CRCoverPage"/>
              <w:spacing w:after="0"/>
              <w:jc w:val="center"/>
              <w:rPr>
                <w:b/>
                <w:caps/>
                <w:noProof/>
              </w:rPr>
            </w:pPr>
          </w:p>
        </w:tc>
        <w:tc>
          <w:tcPr>
            <w:tcW w:w="2126" w:type="dxa"/>
          </w:tcPr>
          <w:p w14:paraId="721B75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680FBC" w14:textId="77777777" w:rsidR="00F25D98" w:rsidRDefault="00F25D98" w:rsidP="001E41F3">
            <w:pPr>
              <w:pStyle w:val="CRCoverPage"/>
              <w:spacing w:after="0"/>
              <w:jc w:val="center"/>
              <w:rPr>
                <w:b/>
                <w:caps/>
                <w:noProof/>
              </w:rPr>
            </w:pPr>
          </w:p>
        </w:tc>
        <w:tc>
          <w:tcPr>
            <w:tcW w:w="1418" w:type="dxa"/>
            <w:tcBorders>
              <w:left w:val="nil"/>
            </w:tcBorders>
          </w:tcPr>
          <w:p w14:paraId="0D3056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62C1EA" w14:textId="77777777" w:rsidR="00F25D98" w:rsidRDefault="00C32DFB" w:rsidP="001E41F3">
            <w:pPr>
              <w:pStyle w:val="CRCoverPage"/>
              <w:spacing w:after="0"/>
              <w:jc w:val="center"/>
              <w:rPr>
                <w:b/>
                <w:bCs/>
                <w:caps/>
                <w:noProof/>
              </w:rPr>
            </w:pPr>
            <w:r>
              <w:rPr>
                <w:b/>
                <w:bCs/>
                <w:caps/>
                <w:noProof/>
              </w:rPr>
              <w:t>X</w:t>
            </w:r>
          </w:p>
        </w:tc>
      </w:tr>
    </w:tbl>
    <w:p w14:paraId="6B19526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097E45" w14:textId="77777777" w:rsidTr="00547111">
        <w:tc>
          <w:tcPr>
            <w:tcW w:w="9640" w:type="dxa"/>
            <w:gridSpan w:val="11"/>
          </w:tcPr>
          <w:p w14:paraId="457A9095" w14:textId="77777777" w:rsidR="001E41F3" w:rsidRDefault="001E41F3">
            <w:pPr>
              <w:pStyle w:val="CRCoverPage"/>
              <w:spacing w:after="0"/>
              <w:rPr>
                <w:noProof/>
                <w:sz w:val="8"/>
                <w:szCs w:val="8"/>
              </w:rPr>
            </w:pPr>
          </w:p>
        </w:tc>
      </w:tr>
      <w:tr w:rsidR="001E41F3" w14:paraId="735FB241" w14:textId="77777777" w:rsidTr="00547111">
        <w:tc>
          <w:tcPr>
            <w:tcW w:w="1843" w:type="dxa"/>
            <w:tcBorders>
              <w:top w:val="single" w:sz="4" w:space="0" w:color="auto"/>
              <w:left w:val="single" w:sz="4" w:space="0" w:color="auto"/>
            </w:tcBorders>
          </w:tcPr>
          <w:p w14:paraId="293DE4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6A3428" w14:textId="77777777" w:rsidR="001E41F3" w:rsidRDefault="00C32DFB">
            <w:pPr>
              <w:pStyle w:val="CRCoverPage"/>
              <w:spacing w:after="0"/>
              <w:ind w:left="100"/>
              <w:rPr>
                <w:noProof/>
              </w:rPr>
            </w:pPr>
            <w:r>
              <w:t>Clarification on the PCF selection</w:t>
            </w:r>
          </w:p>
        </w:tc>
      </w:tr>
      <w:tr w:rsidR="001E41F3" w14:paraId="5B47B5F4" w14:textId="77777777" w:rsidTr="00547111">
        <w:tc>
          <w:tcPr>
            <w:tcW w:w="1843" w:type="dxa"/>
            <w:tcBorders>
              <w:left w:val="single" w:sz="4" w:space="0" w:color="auto"/>
            </w:tcBorders>
          </w:tcPr>
          <w:p w14:paraId="39464B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0BF4C" w14:textId="77777777" w:rsidR="001E41F3" w:rsidRDefault="001E41F3">
            <w:pPr>
              <w:pStyle w:val="CRCoverPage"/>
              <w:spacing w:after="0"/>
              <w:rPr>
                <w:noProof/>
                <w:sz w:val="8"/>
                <w:szCs w:val="8"/>
              </w:rPr>
            </w:pPr>
          </w:p>
        </w:tc>
      </w:tr>
      <w:tr w:rsidR="001E41F3" w14:paraId="6944200A" w14:textId="77777777" w:rsidTr="00547111">
        <w:tc>
          <w:tcPr>
            <w:tcW w:w="1843" w:type="dxa"/>
            <w:tcBorders>
              <w:left w:val="single" w:sz="4" w:space="0" w:color="auto"/>
            </w:tcBorders>
          </w:tcPr>
          <w:p w14:paraId="691C28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424C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277F9D9" w14:textId="77777777" w:rsidTr="00547111">
        <w:tc>
          <w:tcPr>
            <w:tcW w:w="1843" w:type="dxa"/>
            <w:tcBorders>
              <w:left w:val="single" w:sz="4" w:space="0" w:color="auto"/>
            </w:tcBorders>
          </w:tcPr>
          <w:p w14:paraId="758E04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51D57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FF61496" w14:textId="77777777" w:rsidTr="00547111">
        <w:tc>
          <w:tcPr>
            <w:tcW w:w="1843" w:type="dxa"/>
            <w:tcBorders>
              <w:left w:val="single" w:sz="4" w:space="0" w:color="auto"/>
            </w:tcBorders>
          </w:tcPr>
          <w:p w14:paraId="3FB8C0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C5FFE1" w14:textId="77777777" w:rsidR="001E41F3" w:rsidRDefault="001E41F3">
            <w:pPr>
              <w:pStyle w:val="CRCoverPage"/>
              <w:spacing w:after="0"/>
              <w:rPr>
                <w:noProof/>
                <w:sz w:val="8"/>
                <w:szCs w:val="8"/>
              </w:rPr>
            </w:pPr>
          </w:p>
        </w:tc>
      </w:tr>
      <w:tr w:rsidR="001E41F3" w14:paraId="4ADDE8D2" w14:textId="77777777" w:rsidTr="00547111">
        <w:tc>
          <w:tcPr>
            <w:tcW w:w="1843" w:type="dxa"/>
            <w:tcBorders>
              <w:left w:val="single" w:sz="4" w:space="0" w:color="auto"/>
            </w:tcBorders>
          </w:tcPr>
          <w:p w14:paraId="3E807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EE79C3" w14:textId="77777777" w:rsidR="001E41F3" w:rsidRDefault="00C57E02">
            <w:pPr>
              <w:pStyle w:val="CRCoverPage"/>
              <w:spacing w:after="0"/>
              <w:ind w:left="100"/>
              <w:rPr>
                <w:noProof/>
              </w:rPr>
            </w:pPr>
            <w:r>
              <w:rPr>
                <w:noProof/>
              </w:rPr>
              <w:t>5GS_Ph1</w:t>
            </w:r>
          </w:p>
        </w:tc>
        <w:tc>
          <w:tcPr>
            <w:tcW w:w="567" w:type="dxa"/>
            <w:tcBorders>
              <w:left w:val="nil"/>
            </w:tcBorders>
          </w:tcPr>
          <w:p w14:paraId="14C21BEA" w14:textId="77777777" w:rsidR="001E41F3" w:rsidRDefault="001E41F3">
            <w:pPr>
              <w:pStyle w:val="CRCoverPage"/>
              <w:spacing w:after="0"/>
              <w:ind w:right="100"/>
              <w:rPr>
                <w:noProof/>
              </w:rPr>
            </w:pPr>
          </w:p>
        </w:tc>
        <w:tc>
          <w:tcPr>
            <w:tcW w:w="1417" w:type="dxa"/>
            <w:gridSpan w:val="3"/>
            <w:tcBorders>
              <w:left w:val="nil"/>
            </w:tcBorders>
          </w:tcPr>
          <w:p w14:paraId="75B58CF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DB8F8" w14:textId="77777777" w:rsidR="001E41F3" w:rsidRDefault="00B51DB3" w:rsidP="00543D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543DB4">
              <w:rPr>
                <w:noProof/>
              </w:rPr>
              <w:t>1</w:t>
            </w:r>
            <w:r w:rsidR="00514818">
              <w:rPr>
                <w:noProof/>
              </w:rPr>
              <w:t>-0</w:t>
            </w:r>
            <w:r>
              <w:rPr>
                <w:noProof/>
              </w:rPr>
              <w:fldChar w:fldCharType="end"/>
            </w:r>
            <w:r w:rsidR="00543DB4">
              <w:rPr>
                <w:noProof/>
              </w:rPr>
              <w:t>8</w:t>
            </w:r>
          </w:p>
        </w:tc>
      </w:tr>
      <w:tr w:rsidR="001E41F3" w14:paraId="274BCD27" w14:textId="77777777" w:rsidTr="00547111">
        <w:tc>
          <w:tcPr>
            <w:tcW w:w="1843" w:type="dxa"/>
            <w:tcBorders>
              <w:left w:val="single" w:sz="4" w:space="0" w:color="auto"/>
            </w:tcBorders>
          </w:tcPr>
          <w:p w14:paraId="3E399B41" w14:textId="77777777" w:rsidR="001E41F3" w:rsidRDefault="001E41F3">
            <w:pPr>
              <w:pStyle w:val="CRCoverPage"/>
              <w:spacing w:after="0"/>
              <w:rPr>
                <w:b/>
                <w:i/>
                <w:noProof/>
                <w:sz w:val="8"/>
                <w:szCs w:val="8"/>
              </w:rPr>
            </w:pPr>
          </w:p>
        </w:tc>
        <w:tc>
          <w:tcPr>
            <w:tcW w:w="1986" w:type="dxa"/>
            <w:gridSpan w:val="4"/>
          </w:tcPr>
          <w:p w14:paraId="4305D3B8" w14:textId="77777777" w:rsidR="001E41F3" w:rsidRDefault="001E41F3">
            <w:pPr>
              <w:pStyle w:val="CRCoverPage"/>
              <w:spacing w:after="0"/>
              <w:rPr>
                <w:noProof/>
                <w:sz w:val="8"/>
                <w:szCs w:val="8"/>
              </w:rPr>
            </w:pPr>
          </w:p>
        </w:tc>
        <w:tc>
          <w:tcPr>
            <w:tcW w:w="2267" w:type="dxa"/>
            <w:gridSpan w:val="2"/>
          </w:tcPr>
          <w:p w14:paraId="51982225" w14:textId="77777777" w:rsidR="001E41F3" w:rsidRDefault="001E41F3">
            <w:pPr>
              <w:pStyle w:val="CRCoverPage"/>
              <w:spacing w:after="0"/>
              <w:rPr>
                <w:noProof/>
                <w:sz w:val="8"/>
                <w:szCs w:val="8"/>
              </w:rPr>
            </w:pPr>
          </w:p>
        </w:tc>
        <w:tc>
          <w:tcPr>
            <w:tcW w:w="1417" w:type="dxa"/>
            <w:gridSpan w:val="3"/>
          </w:tcPr>
          <w:p w14:paraId="5462B949" w14:textId="77777777" w:rsidR="001E41F3" w:rsidRDefault="001E41F3">
            <w:pPr>
              <w:pStyle w:val="CRCoverPage"/>
              <w:spacing w:after="0"/>
              <w:rPr>
                <w:noProof/>
                <w:sz w:val="8"/>
                <w:szCs w:val="8"/>
              </w:rPr>
            </w:pPr>
          </w:p>
        </w:tc>
        <w:tc>
          <w:tcPr>
            <w:tcW w:w="2127" w:type="dxa"/>
            <w:tcBorders>
              <w:right w:val="single" w:sz="4" w:space="0" w:color="auto"/>
            </w:tcBorders>
          </w:tcPr>
          <w:p w14:paraId="6A6B092C" w14:textId="77777777" w:rsidR="001E41F3" w:rsidRDefault="001E41F3">
            <w:pPr>
              <w:pStyle w:val="CRCoverPage"/>
              <w:spacing w:after="0"/>
              <w:rPr>
                <w:noProof/>
                <w:sz w:val="8"/>
                <w:szCs w:val="8"/>
              </w:rPr>
            </w:pPr>
          </w:p>
        </w:tc>
      </w:tr>
      <w:tr w:rsidR="001E41F3" w14:paraId="4916D4CF" w14:textId="77777777" w:rsidTr="00547111">
        <w:trPr>
          <w:cantSplit/>
        </w:trPr>
        <w:tc>
          <w:tcPr>
            <w:tcW w:w="1843" w:type="dxa"/>
            <w:tcBorders>
              <w:left w:val="single" w:sz="4" w:space="0" w:color="auto"/>
            </w:tcBorders>
          </w:tcPr>
          <w:p w14:paraId="220A27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522F5" w14:textId="55287573" w:rsidR="001E41F3" w:rsidRDefault="003A2CEF"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2C3B0226" w14:textId="77777777" w:rsidR="001E41F3" w:rsidRDefault="001E41F3">
            <w:pPr>
              <w:pStyle w:val="CRCoverPage"/>
              <w:spacing w:after="0"/>
              <w:rPr>
                <w:noProof/>
              </w:rPr>
            </w:pPr>
          </w:p>
        </w:tc>
        <w:tc>
          <w:tcPr>
            <w:tcW w:w="1417" w:type="dxa"/>
            <w:gridSpan w:val="3"/>
            <w:tcBorders>
              <w:left w:val="nil"/>
            </w:tcBorders>
          </w:tcPr>
          <w:p w14:paraId="6ECE2A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30CC34" w14:textId="77777777" w:rsidR="001E41F3" w:rsidRDefault="00AF1A6F">
            <w:pPr>
              <w:pStyle w:val="CRCoverPage"/>
              <w:spacing w:after="0"/>
              <w:ind w:left="100"/>
              <w:rPr>
                <w:noProof/>
              </w:rPr>
            </w:pPr>
            <w:r w:rsidRPr="00C32DFB">
              <w:rPr>
                <w:noProof/>
              </w:rPr>
              <w:t>Rel-16</w:t>
            </w:r>
          </w:p>
        </w:tc>
      </w:tr>
      <w:tr w:rsidR="001E41F3" w14:paraId="08BE986D" w14:textId="77777777" w:rsidTr="00547111">
        <w:tc>
          <w:tcPr>
            <w:tcW w:w="1843" w:type="dxa"/>
            <w:tcBorders>
              <w:left w:val="single" w:sz="4" w:space="0" w:color="auto"/>
              <w:bottom w:val="single" w:sz="4" w:space="0" w:color="auto"/>
            </w:tcBorders>
          </w:tcPr>
          <w:p w14:paraId="0BEEF506" w14:textId="77777777" w:rsidR="001E41F3" w:rsidRDefault="001E41F3">
            <w:pPr>
              <w:pStyle w:val="CRCoverPage"/>
              <w:spacing w:after="0"/>
              <w:rPr>
                <w:b/>
                <w:i/>
                <w:noProof/>
              </w:rPr>
            </w:pPr>
          </w:p>
        </w:tc>
        <w:tc>
          <w:tcPr>
            <w:tcW w:w="4677" w:type="dxa"/>
            <w:gridSpan w:val="8"/>
            <w:tcBorders>
              <w:bottom w:val="single" w:sz="4" w:space="0" w:color="auto"/>
            </w:tcBorders>
          </w:tcPr>
          <w:p w14:paraId="693AA9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7C77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00AB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4B00C6" w14:textId="77777777" w:rsidTr="00547111">
        <w:tc>
          <w:tcPr>
            <w:tcW w:w="1843" w:type="dxa"/>
          </w:tcPr>
          <w:p w14:paraId="12EA36D0" w14:textId="77777777" w:rsidR="001E41F3" w:rsidRDefault="001E41F3">
            <w:pPr>
              <w:pStyle w:val="CRCoverPage"/>
              <w:spacing w:after="0"/>
              <w:rPr>
                <w:b/>
                <w:i/>
                <w:noProof/>
                <w:sz w:val="8"/>
                <w:szCs w:val="8"/>
              </w:rPr>
            </w:pPr>
          </w:p>
        </w:tc>
        <w:tc>
          <w:tcPr>
            <w:tcW w:w="7797" w:type="dxa"/>
            <w:gridSpan w:val="10"/>
          </w:tcPr>
          <w:p w14:paraId="3E45794B" w14:textId="77777777" w:rsidR="001E41F3" w:rsidRDefault="001E41F3">
            <w:pPr>
              <w:pStyle w:val="CRCoverPage"/>
              <w:spacing w:after="0"/>
              <w:rPr>
                <w:noProof/>
                <w:sz w:val="8"/>
                <w:szCs w:val="8"/>
              </w:rPr>
            </w:pPr>
          </w:p>
        </w:tc>
      </w:tr>
      <w:tr w:rsidR="001E41F3" w14:paraId="3760325D" w14:textId="77777777" w:rsidTr="00547111">
        <w:tc>
          <w:tcPr>
            <w:tcW w:w="2694" w:type="dxa"/>
            <w:gridSpan w:val="2"/>
            <w:tcBorders>
              <w:top w:val="single" w:sz="4" w:space="0" w:color="auto"/>
              <w:left w:val="single" w:sz="4" w:space="0" w:color="auto"/>
            </w:tcBorders>
          </w:tcPr>
          <w:p w14:paraId="7A696D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ED2A8" w14:textId="77777777" w:rsidR="00003091" w:rsidRDefault="00003091" w:rsidP="00003091">
            <w:pPr>
              <w:pStyle w:val="CRCoverPage"/>
              <w:spacing w:after="0"/>
              <w:ind w:left="100"/>
              <w:rPr>
                <w:noProof/>
              </w:rPr>
            </w:pPr>
            <w:r>
              <w:rPr>
                <w:noProof/>
              </w:rPr>
              <w:t>Based on the TS 23.502, in the registration procedure, the AMF selects a V-PCF and an H-PCF for roaming scenario, quote from subclause 4.2.2.2.2:</w:t>
            </w:r>
          </w:p>
          <w:p w14:paraId="37345990" w14:textId="77777777" w:rsidR="00003091" w:rsidRDefault="00003091" w:rsidP="00003091">
            <w:pPr>
              <w:pStyle w:val="CRCoverPage"/>
              <w:spacing w:after="0"/>
              <w:ind w:left="100"/>
              <w:rPr>
                <w:noProof/>
              </w:rPr>
            </w:pPr>
          </w:p>
          <w:p w14:paraId="6E5CBDAE" w14:textId="77777777" w:rsidR="00003091" w:rsidRDefault="00003091" w:rsidP="00003091">
            <w:pPr>
              <w:pStyle w:val="CRCoverPage"/>
              <w:spacing w:after="0"/>
              <w:ind w:left="100"/>
              <w:rPr>
                <w:noProof/>
              </w:rPr>
            </w:pPr>
            <w:r>
              <w:rPr>
                <w:noProof/>
              </w:rPr>
              <w:t>15.</w:t>
            </w:r>
            <w:r>
              <w:rPr>
                <w:noProof/>
              </w:rPr>
              <w:tab/>
              <w:t>If the AMF decides to initiate PCF communication, the AMF acts as follows.</w:t>
            </w:r>
          </w:p>
          <w:p w14:paraId="76E5AA47" w14:textId="77777777" w:rsidR="00003091" w:rsidRDefault="00003091" w:rsidP="00003091">
            <w:pPr>
              <w:pStyle w:val="CRCoverPage"/>
              <w:spacing w:after="0"/>
              <w:ind w:left="100"/>
              <w:rPr>
                <w:noProof/>
              </w:rPr>
            </w:pPr>
            <w:r>
              <w:rPr>
                <w:noProof/>
              </w:rPr>
              <w:tab/>
              <w:t>If the new AMF decides to use the (V-)PCF identified by the (V-)PCF ID included in UE context from the old AMF in step 5, the AMF contacts the (V-)PCF identified by the (V-)PCF ID to obtain policy. If the AMF decides to perform PCF discovery and selection and the AMF selects a (V)-PCF and may select an H-PCF (for roaming scenario) as described in TS 23.501 [2], clause 6.3.7.1 and according to the V-NRF to H-NRF interaction described in clause 4.3.2.2.3.3.</w:t>
            </w:r>
          </w:p>
          <w:p w14:paraId="63C25F8D" w14:textId="77777777" w:rsidR="00003091" w:rsidRDefault="00003091" w:rsidP="00003091">
            <w:pPr>
              <w:pStyle w:val="CRCoverPage"/>
              <w:spacing w:after="0"/>
              <w:ind w:left="100"/>
              <w:rPr>
                <w:noProof/>
              </w:rPr>
            </w:pPr>
            <w:r>
              <w:rPr>
                <w:noProof/>
              </w:rPr>
              <w:t>The AMF may consider the factor S-NSSAI at PCF discovery and selection for Access and Mobility policies and UE policies.</w:t>
            </w:r>
          </w:p>
          <w:p w14:paraId="32D88482" w14:textId="77777777" w:rsidR="0011787B" w:rsidRPr="002C1935" w:rsidRDefault="00003091" w:rsidP="00003091">
            <w:pPr>
              <w:pStyle w:val="CRCoverPage"/>
              <w:spacing w:after="0"/>
              <w:ind w:left="100"/>
              <w:rPr>
                <w:noProof/>
                <w:highlight w:val="green"/>
                <w:lang w:eastAsia="zh-CN"/>
              </w:rPr>
            </w:pPr>
            <w:r>
              <w:rPr>
                <w:noProof/>
              </w:rPr>
              <w:t>For roaming scenario, the S-NSSAI may be different in V-PLMN and H-PLMN. It should be clarified that the AMF may use mapped HPLMN S-NSSAI values to select the H-PCF. It is similar in the local breakout scenario for the SMF to select the H-PCF.</w:t>
            </w:r>
          </w:p>
        </w:tc>
      </w:tr>
      <w:tr w:rsidR="001E41F3" w14:paraId="41D4037F" w14:textId="77777777" w:rsidTr="00547111">
        <w:tc>
          <w:tcPr>
            <w:tcW w:w="2694" w:type="dxa"/>
            <w:gridSpan w:val="2"/>
            <w:tcBorders>
              <w:left w:val="single" w:sz="4" w:space="0" w:color="auto"/>
            </w:tcBorders>
          </w:tcPr>
          <w:p w14:paraId="0078EA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7235A" w14:textId="77777777" w:rsidR="001E41F3" w:rsidRPr="00AF1A6F" w:rsidRDefault="001E41F3">
            <w:pPr>
              <w:pStyle w:val="CRCoverPage"/>
              <w:spacing w:after="0"/>
              <w:rPr>
                <w:noProof/>
                <w:sz w:val="8"/>
                <w:szCs w:val="8"/>
                <w:highlight w:val="green"/>
              </w:rPr>
            </w:pPr>
          </w:p>
        </w:tc>
      </w:tr>
      <w:tr w:rsidR="001E41F3" w14:paraId="0BF2D561" w14:textId="77777777" w:rsidTr="00547111">
        <w:tc>
          <w:tcPr>
            <w:tcW w:w="2694" w:type="dxa"/>
            <w:gridSpan w:val="2"/>
            <w:tcBorders>
              <w:left w:val="single" w:sz="4" w:space="0" w:color="auto"/>
            </w:tcBorders>
          </w:tcPr>
          <w:p w14:paraId="7D96EF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4B14F" w14:textId="77777777" w:rsidR="001E41F3" w:rsidRPr="00AF1A6F" w:rsidRDefault="00BF5EC0">
            <w:pPr>
              <w:pStyle w:val="CRCoverPage"/>
              <w:spacing w:after="0"/>
              <w:ind w:left="100"/>
              <w:rPr>
                <w:noProof/>
                <w:highlight w:val="green"/>
              </w:rPr>
            </w:pPr>
            <w:r w:rsidRPr="00BF5EC0">
              <w:rPr>
                <w:noProof/>
              </w:rPr>
              <w:t xml:space="preserve">Clarification is made upon the roaming scenario in which </w:t>
            </w:r>
            <w:r w:rsidR="003562A2">
              <w:rPr>
                <w:noProof/>
              </w:rPr>
              <w:t>the AMF</w:t>
            </w:r>
            <w:r w:rsidR="00247818">
              <w:rPr>
                <w:noProof/>
              </w:rPr>
              <w:t>/SMF</w:t>
            </w:r>
            <w:r w:rsidR="003562A2">
              <w:rPr>
                <w:noProof/>
              </w:rPr>
              <w:t xml:space="preserve"> </w:t>
            </w:r>
            <w:r w:rsidRPr="00BF5EC0">
              <w:rPr>
                <w:noProof/>
              </w:rPr>
              <w:t>selects the H-PCF with</w:t>
            </w:r>
            <w:r w:rsidR="00CF629E">
              <w:rPr>
                <w:noProof/>
              </w:rPr>
              <w:t xml:space="preserve"> corresponding</w:t>
            </w:r>
            <w:r w:rsidR="003562A2">
              <w:rPr>
                <w:noProof/>
              </w:rPr>
              <w:t xml:space="preserve"> H-PLMN</w:t>
            </w:r>
            <w:r w:rsidRPr="00BF5EC0">
              <w:rPr>
                <w:noProof/>
              </w:rPr>
              <w:t xml:space="preserve"> S-NSSAI.</w:t>
            </w:r>
          </w:p>
        </w:tc>
      </w:tr>
      <w:tr w:rsidR="001E41F3" w14:paraId="70F612AF" w14:textId="77777777" w:rsidTr="00547111">
        <w:tc>
          <w:tcPr>
            <w:tcW w:w="2694" w:type="dxa"/>
            <w:gridSpan w:val="2"/>
            <w:tcBorders>
              <w:left w:val="single" w:sz="4" w:space="0" w:color="auto"/>
            </w:tcBorders>
          </w:tcPr>
          <w:p w14:paraId="7DF0AE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54CAD5" w14:textId="77777777" w:rsidR="001E41F3" w:rsidRPr="00AF1A6F" w:rsidRDefault="001E41F3">
            <w:pPr>
              <w:pStyle w:val="CRCoverPage"/>
              <w:spacing w:after="0"/>
              <w:rPr>
                <w:noProof/>
                <w:sz w:val="8"/>
                <w:szCs w:val="8"/>
                <w:highlight w:val="green"/>
              </w:rPr>
            </w:pPr>
          </w:p>
        </w:tc>
      </w:tr>
      <w:tr w:rsidR="001E41F3" w14:paraId="4519E823" w14:textId="77777777" w:rsidTr="00547111">
        <w:tc>
          <w:tcPr>
            <w:tcW w:w="2694" w:type="dxa"/>
            <w:gridSpan w:val="2"/>
            <w:tcBorders>
              <w:left w:val="single" w:sz="4" w:space="0" w:color="auto"/>
              <w:bottom w:val="single" w:sz="4" w:space="0" w:color="auto"/>
            </w:tcBorders>
          </w:tcPr>
          <w:p w14:paraId="2B37C4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859CE" w14:textId="77777777" w:rsidR="001E41F3" w:rsidRPr="00AF1A6F" w:rsidRDefault="00003091">
            <w:pPr>
              <w:pStyle w:val="CRCoverPage"/>
              <w:spacing w:after="0"/>
              <w:ind w:left="100"/>
              <w:rPr>
                <w:noProof/>
                <w:highlight w:val="green"/>
              </w:rPr>
            </w:pPr>
            <w:r w:rsidRPr="00003091">
              <w:rPr>
                <w:noProof/>
              </w:rPr>
              <w:t>The AMF/SMF can not find proper H-PCF in the H-PLMN with unmapped S-NSSAI in the roaming scenario.</w:t>
            </w:r>
          </w:p>
        </w:tc>
      </w:tr>
      <w:tr w:rsidR="001E41F3" w14:paraId="779CB264" w14:textId="77777777" w:rsidTr="00547111">
        <w:tc>
          <w:tcPr>
            <w:tcW w:w="2694" w:type="dxa"/>
            <w:gridSpan w:val="2"/>
          </w:tcPr>
          <w:p w14:paraId="0DEB5851" w14:textId="77777777" w:rsidR="001E41F3" w:rsidRDefault="001E41F3">
            <w:pPr>
              <w:pStyle w:val="CRCoverPage"/>
              <w:spacing w:after="0"/>
              <w:rPr>
                <w:b/>
                <w:i/>
                <w:noProof/>
                <w:sz w:val="8"/>
                <w:szCs w:val="8"/>
              </w:rPr>
            </w:pPr>
          </w:p>
        </w:tc>
        <w:tc>
          <w:tcPr>
            <w:tcW w:w="6946" w:type="dxa"/>
            <w:gridSpan w:val="9"/>
          </w:tcPr>
          <w:p w14:paraId="18A7C77D" w14:textId="77777777" w:rsidR="001E41F3" w:rsidRDefault="001E41F3">
            <w:pPr>
              <w:pStyle w:val="CRCoverPage"/>
              <w:spacing w:after="0"/>
              <w:rPr>
                <w:noProof/>
                <w:sz w:val="8"/>
                <w:szCs w:val="8"/>
              </w:rPr>
            </w:pPr>
          </w:p>
        </w:tc>
      </w:tr>
      <w:tr w:rsidR="001E41F3" w14:paraId="2DC5A080" w14:textId="77777777" w:rsidTr="00547111">
        <w:tc>
          <w:tcPr>
            <w:tcW w:w="2694" w:type="dxa"/>
            <w:gridSpan w:val="2"/>
            <w:tcBorders>
              <w:top w:val="single" w:sz="4" w:space="0" w:color="auto"/>
              <w:left w:val="single" w:sz="4" w:space="0" w:color="auto"/>
            </w:tcBorders>
          </w:tcPr>
          <w:p w14:paraId="517498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FABA31" w14:textId="77777777" w:rsidR="001E41F3" w:rsidRDefault="008B6B8C">
            <w:pPr>
              <w:pStyle w:val="CRCoverPage"/>
              <w:spacing w:after="0"/>
              <w:ind w:left="100"/>
              <w:rPr>
                <w:noProof/>
              </w:rPr>
            </w:pPr>
            <w:r>
              <w:rPr>
                <w:noProof/>
              </w:rPr>
              <w:t>6.3.7.1</w:t>
            </w:r>
          </w:p>
        </w:tc>
      </w:tr>
      <w:tr w:rsidR="001E41F3" w14:paraId="22F87ADB" w14:textId="77777777" w:rsidTr="00547111">
        <w:tc>
          <w:tcPr>
            <w:tcW w:w="2694" w:type="dxa"/>
            <w:gridSpan w:val="2"/>
            <w:tcBorders>
              <w:left w:val="single" w:sz="4" w:space="0" w:color="auto"/>
            </w:tcBorders>
          </w:tcPr>
          <w:p w14:paraId="11AB1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E7496B" w14:textId="77777777" w:rsidR="001E41F3" w:rsidRDefault="001E41F3">
            <w:pPr>
              <w:pStyle w:val="CRCoverPage"/>
              <w:spacing w:after="0"/>
              <w:rPr>
                <w:noProof/>
                <w:sz w:val="8"/>
                <w:szCs w:val="8"/>
              </w:rPr>
            </w:pPr>
          </w:p>
        </w:tc>
      </w:tr>
      <w:tr w:rsidR="001E41F3" w14:paraId="17B634D8" w14:textId="77777777" w:rsidTr="00547111">
        <w:tc>
          <w:tcPr>
            <w:tcW w:w="2694" w:type="dxa"/>
            <w:gridSpan w:val="2"/>
            <w:tcBorders>
              <w:left w:val="single" w:sz="4" w:space="0" w:color="auto"/>
            </w:tcBorders>
          </w:tcPr>
          <w:p w14:paraId="318DF1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8457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231CCC" w14:textId="77777777" w:rsidR="001E41F3" w:rsidRDefault="001E41F3">
            <w:pPr>
              <w:pStyle w:val="CRCoverPage"/>
              <w:spacing w:after="0"/>
              <w:jc w:val="center"/>
              <w:rPr>
                <w:b/>
                <w:caps/>
                <w:noProof/>
              </w:rPr>
            </w:pPr>
            <w:r>
              <w:rPr>
                <w:b/>
                <w:caps/>
                <w:noProof/>
              </w:rPr>
              <w:t>N</w:t>
            </w:r>
          </w:p>
        </w:tc>
        <w:tc>
          <w:tcPr>
            <w:tcW w:w="2977" w:type="dxa"/>
            <w:gridSpan w:val="4"/>
          </w:tcPr>
          <w:p w14:paraId="63149F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AA26" w14:textId="77777777" w:rsidR="001E41F3" w:rsidRDefault="001E41F3">
            <w:pPr>
              <w:pStyle w:val="CRCoverPage"/>
              <w:spacing w:after="0"/>
              <w:ind w:left="99"/>
              <w:rPr>
                <w:noProof/>
              </w:rPr>
            </w:pPr>
          </w:p>
        </w:tc>
      </w:tr>
      <w:tr w:rsidR="001E41F3" w14:paraId="4A9B3A3C" w14:textId="77777777" w:rsidTr="00547111">
        <w:tc>
          <w:tcPr>
            <w:tcW w:w="2694" w:type="dxa"/>
            <w:gridSpan w:val="2"/>
            <w:tcBorders>
              <w:left w:val="single" w:sz="4" w:space="0" w:color="auto"/>
            </w:tcBorders>
          </w:tcPr>
          <w:p w14:paraId="44160F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5A6A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8F4B5" w14:textId="77777777" w:rsidR="001E41F3" w:rsidRPr="00C32DFB" w:rsidRDefault="00AF1A6F">
            <w:pPr>
              <w:pStyle w:val="CRCoverPage"/>
              <w:spacing w:after="0"/>
              <w:jc w:val="center"/>
              <w:rPr>
                <w:b/>
                <w:caps/>
                <w:noProof/>
              </w:rPr>
            </w:pPr>
            <w:r w:rsidRPr="00C32DFB">
              <w:rPr>
                <w:b/>
                <w:caps/>
                <w:noProof/>
              </w:rPr>
              <w:t>X</w:t>
            </w:r>
          </w:p>
        </w:tc>
        <w:tc>
          <w:tcPr>
            <w:tcW w:w="2977" w:type="dxa"/>
            <w:gridSpan w:val="4"/>
          </w:tcPr>
          <w:p w14:paraId="42909E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480BA" w14:textId="77777777" w:rsidR="001E41F3" w:rsidRDefault="00145D43">
            <w:pPr>
              <w:pStyle w:val="CRCoverPage"/>
              <w:spacing w:after="0"/>
              <w:ind w:left="99"/>
              <w:rPr>
                <w:noProof/>
              </w:rPr>
            </w:pPr>
            <w:r>
              <w:rPr>
                <w:noProof/>
              </w:rPr>
              <w:t xml:space="preserve">TS/TR ... CR ... </w:t>
            </w:r>
          </w:p>
        </w:tc>
      </w:tr>
      <w:tr w:rsidR="001E41F3" w14:paraId="5D17F503" w14:textId="77777777" w:rsidTr="00547111">
        <w:tc>
          <w:tcPr>
            <w:tcW w:w="2694" w:type="dxa"/>
            <w:gridSpan w:val="2"/>
            <w:tcBorders>
              <w:left w:val="single" w:sz="4" w:space="0" w:color="auto"/>
            </w:tcBorders>
          </w:tcPr>
          <w:p w14:paraId="4015E1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74B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1D4E1" w14:textId="77777777" w:rsidR="001E41F3" w:rsidRPr="00C32DFB" w:rsidRDefault="00AF1A6F">
            <w:pPr>
              <w:pStyle w:val="CRCoverPage"/>
              <w:spacing w:after="0"/>
              <w:jc w:val="center"/>
              <w:rPr>
                <w:b/>
                <w:caps/>
                <w:noProof/>
              </w:rPr>
            </w:pPr>
            <w:r w:rsidRPr="00C32DFB">
              <w:rPr>
                <w:b/>
                <w:caps/>
                <w:noProof/>
              </w:rPr>
              <w:t>X</w:t>
            </w:r>
          </w:p>
        </w:tc>
        <w:tc>
          <w:tcPr>
            <w:tcW w:w="2977" w:type="dxa"/>
            <w:gridSpan w:val="4"/>
          </w:tcPr>
          <w:p w14:paraId="7FB0AD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C1755" w14:textId="77777777" w:rsidR="001E41F3" w:rsidRDefault="00145D43">
            <w:pPr>
              <w:pStyle w:val="CRCoverPage"/>
              <w:spacing w:after="0"/>
              <w:ind w:left="99"/>
              <w:rPr>
                <w:noProof/>
              </w:rPr>
            </w:pPr>
            <w:r>
              <w:rPr>
                <w:noProof/>
              </w:rPr>
              <w:t xml:space="preserve">TS/TR ... CR ... </w:t>
            </w:r>
          </w:p>
        </w:tc>
      </w:tr>
      <w:tr w:rsidR="001E41F3" w14:paraId="054AE41C" w14:textId="77777777" w:rsidTr="00547111">
        <w:tc>
          <w:tcPr>
            <w:tcW w:w="2694" w:type="dxa"/>
            <w:gridSpan w:val="2"/>
            <w:tcBorders>
              <w:left w:val="single" w:sz="4" w:space="0" w:color="auto"/>
            </w:tcBorders>
          </w:tcPr>
          <w:p w14:paraId="7B1F6BD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7861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27D31" w14:textId="77777777" w:rsidR="001E41F3" w:rsidRPr="00C32DFB" w:rsidRDefault="00AF1A6F">
            <w:pPr>
              <w:pStyle w:val="CRCoverPage"/>
              <w:spacing w:after="0"/>
              <w:jc w:val="center"/>
              <w:rPr>
                <w:b/>
                <w:caps/>
                <w:noProof/>
              </w:rPr>
            </w:pPr>
            <w:r w:rsidRPr="00C32DFB">
              <w:rPr>
                <w:b/>
                <w:caps/>
                <w:noProof/>
              </w:rPr>
              <w:t>X</w:t>
            </w:r>
          </w:p>
        </w:tc>
        <w:tc>
          <w:tcPr>
            <w:tcW w:w="2977" w:type="dxa"/>
            <w:gridSpan w:val="4"/>
          </w:tcPr>
          <w:p w14:paraId="39C992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6A5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7EC37F" w14:textId="77777777" w:rsidTr="008863B9">
        <w:tc>
          <w:tcPr>
            <w:tcW w:w="2694" w:type="dxa"/>
            <w:gridSpan w:val="2"/>
            <w:tcBorders>
              <w:left w:val="single" w:sz="4" w:space="0" w:color="auto"/>
            </w:tcBorders>
          </w:tcPr>
          <w:p w14:paraId="251DA9B1" w14:textId="77777777" w:rsidR="001E41F3" w:rsidRDefault="001E41F3">
            <w:pPr>
              <w:pStyle w:val="CRCoverPage"/>
              <w:spacing w:after="0"/>
              <w:rPr>
                <w:b/>
                <w:i/>
                <w:noProof/>
              </w:rPr>
            </w:pPr>
          </w:p>
        </w:tc>
        <w:tc>
          <w:tcPr>
            <w:tcW w:w="6946" w:type="dxa"/>
            <w:gridSpan w:val="9"/>
            <w:tcBorders>
              <w:right w:val="single" w:sz="4" w:space="0" w:color="auto"/>
            </w:tcBorders>
          </w:tcPr>
          <w:p w14:paraId="7E03A285" w14:textId="77777777" w:rsidR="001E41F3" w:rsidRDefault="001E41F3">
            <w:pPr>
              <w:pStyle w:val="CRCoverPage"/>
              <w:spacing w:after="0"/>
              <w:rPr>
                <w:noProof/>
              </w:rPr>
            </w:pPr>
          </w:p>
        </w:tc>
      </w:tr>
      <w:tr w:rsidR="001E41F3" w14:paraId="25F7F07C" w14:textId="77777777" w:rsidTr="008863B9">
        <w:tc>
          <w:tcPr>
            <w:tcW w:w="2694" w:type="dxa"/>
            <w:gridSpan w:val="2"/>
            <w:tcBorders>
              <w:left w:val="single" w:sz="4" w:space="0" w:color="auto"/>
              <w:bottom w:val="single" w:sz="4" w:space="0" w:color="auto"/>
            </w:tcBorders>
          </w:tcPr>
          <w:p w14:paraId="561ED0A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3777B2" w14:textId="77777777" w:rsidR="001E41F3" w:rsidRDefault="001E41F3">
            <w:pPr>
              <w:pStyle w:val="CRCoverPage"/>
              <w:spacing w:after="0"/>
              <w:ind w:left="100"/>
              <w:rPr>
                <w:noProof/>
              </w:rPr>
            </w:pPr>
          </w:p>
        </w:tc>
      </w:tr>
      <w:tr w:rsidR="008863B9" w:rsidRPr="008863B9" w14:paraId="1CF90E0A" w14:textId="77777777" w:rsidTr="008863B9">
        <w:tc>
          <w:tcPr>
            <w:tcW w:w="2694" w:type="dxa"/>
            <w:gridSpan w:val="2"/>
            <w:tcBorders>
              <w:top w:val="single" w:sz="4" w:space="0" w:color="auto"/>
              <w:bottom w:val="single" w:sz="4" w:space="0" w:color="auto"/>
            </w:tcBorders>
          </w:tcPr>
          <w:p w14:paraId="33D192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F1D15A" w14:textId="77777777" w:rsidR="008863B9" w:rsidRPr="008863B9" w:rsidRDefault="008863B9">
            <w:pPr>
              <w:pStyle w:val="CRCoverPage"/>
              <w:spacing w:after="0"/>
              <w:ind w:left="100"/>
              <w:rPr>
                <w:noProof/>
                <w:sz w:val="8"/>
                <w:szCs w:val="8"/>
              </w:rPr>
            </w:pPr>
          </w:p>
        </w:tc>
      </w:tr>
      <w:tr w:rsidR="008863B9" w14:paraId="06E1E481" w14:textId="77777777" w:rsidTr="008863B9">
        <w:tc>
          <w:tcPr>
            <w:tcW w:w="2694" w:type="dxa"/>
            <w:gridSpan w:val="2"/>
            <w:tcBorders>
              <w:top w:val="single" w:sz="4" w:space="0" w:color="auto"/>
              <w:left w:val="single" w:sz="4" w:space="0" w:color="auto"/>
              <w:bottom w:val="single" w:sz="4" w:space="0" w:color="auto"/>
            </w:tcBorders>
          </w:tcPr>
          <w:p w14:paraId="199C4CC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3A6282" w14:textId="77777777" w:rsidR="008863B9" w:rsidRDefault="008863B9">
            <w:pPr>
              <w:pStyle w:val="CRCoverPage"/>
              <w:spacing w:after="0"/>
              <w:ind w:left="100"/>
              <w:rPr>
                <w:noProof/>
              </w:rPr>
            </w:pPr>
          </w:p>
        </w:tc>
      </w:tr>
    </w:tbl>
    <w:p w14:paraId="2307E316" w14:textId="77777777" w:rsidR="001E41F3" w:rsidRDefault="001E41F3">
      <w:pPr>
        <w:pStyle w:val="CRCoverPage"/>
        <w:spacing w:after="0"/>
        <w:rPr>
          <w:noProof/>
          <w:sz w:val="8"/>
          <w:szCs w:val="8"/>
        </w:rPr>
      </w:pPr>
    </w:p>
    <w:p w14:paraId="009F7BA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57025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201B38E" w14:textId="77777777" w:rsidR="008B6B8C" w:rsidRPr="009E0DE1" w:rsidRDefault="008B6B8C" w:rsidP="008B6B8C">
      <w:pPr>
        <w:pStyle w:val="Heading4"/>
        <w:rPr>
          <w:rFonts w:eastAsia="Malgun Gothic"/>
          <w:lang w:eastAsia="ko-KR"/>
        </w:rPr>
      </w:pPr>
      <w:bookmarkStart w:id="4" w:name="_Toc20150228"/>
      <w:bookmarkEnd w:id="3"/>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4"/>
    </w:p>
    <w:p w14:paraId="1651F570" w14:textId="77777777" w:rsidR="008B6B8C" w:rsidRPr="009E0DE1" w:rsidRDefault="008B6B8C" w:rsidP="008B6B8C">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61418048" w14:textId="77777777" w:rsidR="008B6B8C" w:rsidRDefault="008B6B8C" w:rsidP="008B6B8C">
      <w:r>
        <w:t>When the NF service consumer performs discovery and selection for a UE, the following applies:</w:t>
      </w:r>
    </w:p>
    <w:p w14:paraId="28E32C8A" w14:textId="77777777" w:rsidR="008B6B8C" w:rsidRPr="009E0DE1" w:rsidRDefault="008B6B8C" w:rsidP="008B6B8C">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2E307091" w14:textId="77777777" w:rsidR="008B6B8C" w:rsidRDefault="008B6B8C" w:rsidP="008B6B8C">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135B3AA1" w14:textId="77777777" w:rsidR="008B6B8C" w:rsidRDefault="008B6B8C" w:rsidP="008B6B8C">
      <w:pPr>
        <w:pStyle w:val="B1"/>
      </w:pPr>
      <w:r>
        <w:t>-</w:t>
      </w:r>
      <w:r>
        <w:tab/>
        <w:t>SUPI; the AMF selects a PCF instance based on the SUPI range the UE's SUPI belongs to or based on the results of a discovery procedure with NRF using the UE's SUPI as input for PCF discovery.</w:t>
      </w:r>
    </w:p>
    <w:p w14:paraId="2DE4DEB3" w14:textId="77777777" w:rsidR="008B6B8C" w:rsidRDefault="008B6B8C" w:rsidP="008B6B8C">
      <w:pPr>
        <w:pStyle w:val="B1"/>
      </w:pPr>
      <w:r>
        <w:t>-</w:t>
      </w:r>
      <w:r>
        <w:tab/>
        <w:t>S-NSSAI(s).</w:t>
      </w:r>
      <w:ins w:id="5" w:author="wangyaxin" w:date="2019-10-30T10:32:00Z">
        <w:r w:rsidR="00D71C46" w:rsidRPr="00D71C46">
          <w:t xml:space="preserve"> In the roaming case, the AMF selects the V-PCF instance based on the S-NSSAI(s) of the VPLMN and selects the H-PCF instance based on the S-NSSAI(s) of the HPLMN.</w:t>
        </w:r>
      </w:ins>
      <w:del w:id="6" w:author="wangyaxin" w:date="2019-10-30T10:32:00Z">
        <w:r w:rsidR="003562A2" w:rsidDel="00D71C46">
          <w:delText xml:space="preserve"> </w:delText>
        </w:r>
      </w:del>
    </w:p>
    <w:p w14:paraId="404032F2" w14:textId="77777777" w:rsidR="008B6B8C" w:rsidRDefault="008B6B8C" w:rsidP="008B6B8C">
      <w:pPr>
        <w:pStyle w:val="B1"/>
      </w:pPr>
      <w:r>
        <w:t>-</w:t>
      </w:r>
      <w:r>
        <w:tab/>
        <w:t>PCF Set ID.</w:t>
      </w:r>
    </w:p>
    <w:p w14:paraId="79EF5769" w14:textId="77777777" w:rsidR="008B6B8C" w:rsidRDefault="008B6B8C" w:rsidP="008B6B8C">
      <w:pPr>
        <w:pStyle w:val="B1"/>
      </w:pPr>
      <w:r>
        <w:t>-</w:t>
      </w:r>
      <w:r>
        <w:tab/>
        <w:t>PCF Group ID of the UE's SUPI.</w:t>
      </w:r>
    </w:p>
    <w:p w14:paraId="6DF94DC1" w14:textId="77777777" w:rsidR="008B6B8C" w:rsidRDefault="008B6B8C" w:rsidP="008B6B8C">
      <w:pPr>
        <w:pStyle w:val="NO"/>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1028D3A3" w14:textId="77777777" w:rsidR="008B6B8C" w:rsidRDefault="008B6B8C" w:rsidP="008B6B8C">
      <w:r>
        <w:t>When the NF service consumer performs discovery and selection for a PDU Session, the following applies:</w:t>
      </w:r>
    </w:p>
    <w:p w14:paraId="094BC4B2" w14:textId="77777777" w:rsidR="008B6B8C" w:rsidRDefault="008B6B8C" w:rsidP="008B6B8C">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3AC5A825" w14:textId="77777777" w:rsidR="008B6B8C" w:rsidRPr="009E0DE1" w:rsidRDefault="008B6B8C" w:rsidP="008B6B8C">
      <w:pPr>
        <w:pStyle w:val="B1"/>
      </w:pPr>
      <w:r>
        <w:tab/>
      </w:r>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4BD07838" w14:textId="77777777" w:rsidR="008B6B8C" w:rsidRPr="009E0DE1" w:rsidRDefault="008B6B8C" w:rsidP="008B6B8C">
      <w:pPr>
        <w:pStyle w:val="B2"/>
      </w:pPr>
      <w:r>
        <w:t>-</w:t>
      </w:r>
      <w:r w:rsidRPr="009E0DE1">
        <w:tab/>
        <w:t>Local operator policies.</w:t>
      </w:r>
    </w:p>
    <w:p w14:paraId="17A0E1F3" w14:textId="77777777" w:rsidR="008B6B8C" w:rsidRPr="009E0DE1" w:rsidRDefault="008B6B8C" w:rsidP="008B6B8C">
      <w:pPr>
        <w:pStyle w:val="B2"/>
      </w:pPr>
      <w:r>
        <w:t>-</w:t>
      </w:r>
      <w:r w:rsidRPr="009E0DE1">
        <w:tab/>
        <w:t>Selected Data Network Name (DNN).</w:t>
      </w:r>
    </w:p>
    <w:p w14:paraId="1208E672" w14:textId="77777777" w:rsidR="008B6B8C" w:rsidRDefault="008B6B8C" w:rsidP="008B6B8C">
      <w:pPr>
        <w:pStyle w:val="B2"/>
      </w:pPr>
      <w:r>
        <w:t>-</w:t>
      </w:r>
      <w:r>
        <w:tab/>
        <w:t>S-NSSAI of the PDU Session.</w:t>
      </w:r>
      <w:ins w:id="7" w:author="wangyaxin" w:date="2019-10-30T10:33:00Z">
        <w:r w:rsidR="00104BBB" w:rsidRPr="00104BBB">
          <w:t xml:space="preserve"> In the LBO roaming case, the SMF selects the PCF instance based on the S-NSSAI of the VPLMN. In the home routed roaming case, the H-SMF selects the H-PCF instance based on the S-NSSAI of the HPLMN.</w:t>
        </w:r>
      </w:ins>
    </w:p>
    <w:p w14:paraId="7A7D5B9B" w14:textId="77777777" w:rsidR="008B6B8C" w:rsidRDefault="008B6B8C" w:rsidP="008B6B8C">
      <w:pPr>
        <w:pStyle w:val="B2"/>
      </w:pPr>
      <w:r>
        <w:t>-</w:t>
      </w:r>
      <w:r>
        <w:tab/>
        <w:t>SUPI; the SMF selects a PCF instance based on the SUPI range the UE's SUPI belongs to or based on the results of a discovery procedure with NRF using the UE's SUPI as input for PCF discovery.</w:t>
      </w:r>
    </w:p>
    <w:p w14:paraId="3630525A" w14:textId="77777777" w:rsidR="008B6B8C" w:rsidRDefault="008B6B8C" w:rsidP="008B6B8C">
      <w:pPr>
        <w:pStyle w:val="B2"/>
      </w:pPr>
      <w:r>
        <w:t>-</w:t>
      </w:r>
      <w:r>
        <w:tab/>
        <w:t>PCF selected by the AMF for the UE.</w:t>
      </w:r>
    </w:p>
    <w:p w14:paraId="76D42913" w14:textId="77777777" w:rsidR="008B6B8C" w:rsidRDefault="008B6B8C" w:rsidP="008B6B8C">
      <w:pPr>
        <w:pStyle w:val="B2"/>
      </w:pPr>
      <w:r>
        <w:t>-</w:t>
      </w:r>
      <w:r>
        <w:tab/>
        <w:t>MA PDU Session capability of the PCF, for an MA PDU session.</w:t>
      </w:r>
    </w:p>
    <w:p w14:paraId="4438AAB3" w14:textId="77777777" w:rsidR="008B6B8C" w:rsidRPr="00C34949" w:rsidRDefault="008B6B8C" w:rsidP="008B6B8C">
      <w:pPr>
        <w:pStyle w:val="B2"/>
      </w:pPr>
      <w:r>
        <w:t>-</w:t>
      </w:r>
      <w:r w:rsidRPr="00C34949">
        <w:tab/>
        <w:t>The PCF Group ID provided by the AMF to the SMF.</w:t>
      </w:r>
    </w:p>
    <w:p w14:paraId="4CF964FA" w14:textId="77777777" w:rsidR="008B6B8C" w:rsidRPr="002369B3" w:rsidRDefault="008B6B8C" w:rsidP="008B6B8C">
      <w:pPr>
        <w:pStyle w:val="B2"/>
      </w:pPr>
      <w:r>
        <w:t>-</w:t>
      </w:r>
      <w:r w:rsidRPr="00C34949">
        <w:tab/>
      </w:r>
      <w:r>
        <w:t>PCF Set ID.</w:t>
      </w:r>
    </w:p>
    <w:p w14:paraId="16A39D65" w14:textId="77777777" w:rsidR="008B6B8C" w:rsidRDefault="008B6B8C" w:rsidP="008B6B8C">
      <w:r>
        <w:t>In the case of delegated discovery and selection in SCP, the SMF shall include the available factors in the first request.</w:t>
      </w:r>
    </w:p>
    <w:p w14:paraId="1DD9E5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4A7B2C" w14:textId="77777777" w:rsidR="00E32339" w:rsidRPr="00EA4B9E" w:rsidRDefault="00E32339" w:rsidP="00E32339"/>
    <w:sectPr w:rsidR="00E32339" w:rsidRPr="00EA4B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C50BB" w14:textId="77777777" w:rsidR="00F96785" w:rsidRDefault="00F96785">
      <w:r>
        <w:separator/>
      </w:r>
    </w:p>
  </w:endnote>
  <w:endnote w:type="continuationSeparator" w:id="0">
    <w:p w14:paraId="028778F5" w14:textId="77777777" w:rsidR="00F96785" w:rsidRDefault="00F96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4173D" w14:textId="77777777" w:rsidR="00F96785" w:rsidRDefault="00F96785">
      <w:r>
        <w:separator/>
      </w:r>
    </w:p>
  </w:footnote>
  <w:footnote w:type="continuationSeparator" w:id="0">
    <w:p w14:paraId="64E62789" w14:textId="77777777" w:rsidR="00F96785" w:rsidRDefault="00F96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9DB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144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060E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1004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yaxin">
    <w15:presenceInfo w15:providerId="AD" w15:userId="S-1-5-21-147214757-305610072-1517763936-6666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91"/>
    <w:rsid w:val="00022E4A"/>
    <w:rsid w:val="0004035C"/>
    <w:rsid w:val="0007426F"/>
    <w:rsid w:val="00076524"/>
    <w:rsid w:val="00084233"/>
    <w:rsid w:val="00086F9A"/>
    <w:rsid w:val="000A6394"/>
    <w:rsid w:val="000B7FED"/>
    <w:rsid w:val="000C038A"/>
    <w:rsid w:val="000C6598"/>
    <w:rsid w:val="000E268E"/>
    <w:rsid w:val="000E31D5"/>
    <w:rsid w:val="00104BBB"/>
    <w:rsid w:val="0011787B"/>
    <w:rsid w:val="00145D43"/>
    <w:rsid w:val="001804E7"/>
    <w:rsid w:val="00192498"/>
    <w:rsid w:val="00192C46"/>
    <w:rsid w:val="001A08B3"/>
    <w:rsid w:val="001A7B60"/>
    <w:rsid w:val="001B52F0"/>
    <w:rsid w:val="001B7A65"/>
    <w:rsid w:val="001E005B"/>
    <w:rsid w:val="001E41F3"/>
    <w:rsid w:val="00247818"/>
    <w:rsid w:val="0026004D"/>
    <w:rsid w:val="002640DD"/>
    <w:rsid w:val="00275D12"/>
    <w:rsid w:val="002831F6"/>
    <w:rsid w:val="00284FEB"/>
    <w:rsid w:val="002860C4"/>
    <w:rsid w:val="002B5741"/>
    <w:rsid w:val="002C1935"/>
    <w:rsid w:val="002C2861"/>
    <w:rsid w:val="00305409"/>
    <w:rsid w:val="003443ED"/>
    <w:rsid w:val="003562A2"/>
    <w:rsid w:val="003609EF"/>
    <w:rsid w:val="0036231A"/>
    <w:rsid w:val="00374DD4"/>
    <w:rsid w:val="003808E9"/>
    <w:rsid w:val="003A2CEF"/>
    <w:rsid w:val="003E1A36"/>
    <w:rsid w:val="003E7D28"/>
    <w:rsid w:val="00410371"/>
    <w:rsid w:val="004242F1"/>
    <w:rsid w:val="00452FDC"/>
    <w:rsid w:val="0049381F"/>
    <w:rsid w:val="004B75B7"/>
    <w:rsid w:val="00514818"/>
    <w:rsid w:val="0051580D"/>
    <w:rsid w:val="0053340C"/>
    <w:rsid w:val="00543DB4"/>
    <w:rsid w:val="00547111"/>
    <w:rsid w:val="00592D74"/>
    <w:rsid w:val="005A669E"/>
    <w:rsid w:val="005B78DF"/>
    <w:rsid w:val="005E2C44"/>
    <w:rsid w:val="00621188"/>
    <w:rsid w:val="006257ED"/>
    <w:rsid w:val="00637445"/>
    <w:rsid w:val="00695808"/>
    <w:rsid w:val="006B46FB"/>
    <w:rsid w:val="006C45CE"/>
    <w:rsid w:val="006D18D3"/>
    <w:rsid w:val="006E21FB"/>
    <w:rsid w:val="0070388D"/>
    <w:rsid w:val="00725A58"/>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B462B"/>
    <w:rsid w:val="008B6B8C"/>
    <w:rsid w:val="008F686C"/>
    <w:rsid w:val="009148DE"/>
    <w:rsid w:val="00941E30"/>
    <w:rsid w:val="009777D9"/>
    <w:rsid w:val="00991B88"/>
    <w:rsid w:val="009A5753"/>
    <w:rsid w:val="009A579D"/>
    <w:rsid w:val="009E3297"/>
    <w:rsid w:val="009F734F"/>
    <w:rsid w:val="00A246B6"/>
    <w:rsid w:val="00A263D1"/>
    <w:rsid w:val="00A47E70"/>
    <w:rsid w:val="00A50CF0"/>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BF5EC0"/>
    <w:rsid w:val="00C160A6"/>
    <w:rsid w:val="00C32DFB"/>
    <w:rsid w:val="00C57E02"/>
    <w:rsid w:val="00C66BA2"/>
    <w:rsid w:val="00C95985"/>
    <w:rsid w:val="00CA1D1F"/>
    <w:rsid w:val="00CC5026"/>
    <w:rsid w:val="00CC68D0"/>
    <w:rsid w:val="00CF629E"/>
    <w:rsid w:val="00D01F77"/>
    <w:rsid w:val="00D03F9A"/>
    <w:rsid w:val="00D06D51"/>
    <w:rsid w:val="00D15E43"/>
    <w:rsid w:val="00D24991"/>
    <w:rsid w:val="00D34D8A"/>
    <w:rsid w:val="00D50255"/>
    <w:rsid w:val="00D66520"/>
    <w:rsid w:val="00D71C46"/>
    <w:rsid w:val="00D92747"/>
    <w:rsid w:val="00DC58AF"/>
    <w:rsid w:val="00DE34CF"/>
    <w:rsid w:val="00E13F3D"/>
    <w:rsid w:val="00E32339"/>
    <w:rsid w:val="00E34898"/>
    <w:rsid w:val="00E452A3"/>
    <w:rsid w:val="00E4669C"/>
    <w:rsid w:val="00E46864"/>
    <w:rsid w:val="00E533D9"/>
    <w:rsid w:val="00EB09B7"/>
    <w:rsid w:val="00EE7D7C"/>
    <w:rsid w:val="00F16148"/>
    <w:rsid w:val="00F25D98"/>
    <w:rsid w:val="00F300FB"/>
    <w:rsid w:val="00F66343"/>
    <w:rsid w:val="00F96785"/>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E0A7A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B6B8C"/>
    <w:rPr>
      <w:rFonts w:ascii="Times New Roman" w:hAnsi="Times New Roman"/>
      <w:lang w:val="en-GB" w:eastAsia="en-US"/>
    </w:rPr>
  </w:style>
  <w:style w:type="character" w:customStyle="1" w:styleId="B1Char">
    <w:name w:val="B1 Char"/>
    <w:link w:val="B1"/>
    <w:rsid w:val="008B6B8C"/>
    <w:rPr>
      <w:rFonts w:ascii="Times New Roman" w:hAnsi="Times New Roman"/>
      <w:lang w:val="en-GB" w:eastAsia="en-US"/>
    </w:rPr>
  </w:style>
  <w:style w:type="character" w:customStyle="1" w:styleId="B2Char">
    <w:name w:val="B2 Char"/>
    <w:link w:val="B2"/>
    <w:rsid w:val="008B6B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91D32-D184-41F6-90FF-20016A683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996</Words>
  <Characters>5254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Clarification on PCF selection</vt:lpstr>
      <vt:lpstr>MTG_TITLE</vt:lpstr>
    </vt:vector>
  </TitlesOfParts>
  <Company>Huawei Technologies</Company>
  <LinksUpToDate>false</LinksUpToDate>
  <CharactersWithSpaces>6238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 on PCF selection</dc:title>
  <dc:subject/>
  <dc:creator>Huawei</dc:creator>
  <cp:keywords/>
  <cp:lastModifiedBy>MCC Changes</cp:lastModifiedBy>
  <cp:revision>4</cp:revision>
  <cp:lastPrinted>1899-12-31T23:00:00Z</cp:lastPrinted>
  <dcterms:created xsi:type="dcterms:W3CDTF">2019-11-22T03:21:00Z</dcterms:created>
  <dcterms:modified xsi:type="dcterms:W3CDTF">2019-11-28T15:22:00Z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(3)UFfaYUh17eKEhb3+tux0gkVO/jvQAeH1jTDXYCZggwLzJHpYd1/mMNv+9J5zdniJGastbyIA
4kkdgxqBTN5mHnBVFaIYFE5ZfTELLS7pIv9JOJaJUO3Q76alrLZ1AsrYEJe6DDRM6VUOvPgy
5J12tj239TN+K4FP/ej7SgARCPNZNjH2fFqQQr0CpjxXIaK2noAkUYBHEJ8/lGRdf4ZgOtLe
WZZCFxVZxFyCAbeoGL</vt:lpwstr>
  </property>
  <property fmtid="{D5CDD505-2E9C-101B-9397-08002B2CF9AE}" pid="22" name="_2015_ms_pID_7253431">
    <vt:lpwstr>8DdaitBjF8ui13tqlgnvBfkI+uYW0AXH7Qg+5RzaAMkGeNli7Sqz5I
F0AvX/9KxF/21wsfW/XPwup8PhGye1/NdmJSMsfauQj9ldOA+GVTgpm7wvUZIDzjkbTUvqYA
pKiPQO0RFe6RyI2ghSV6z2VD8BwzmB6w7BVsrW0Cx0r3nBaXjFor0ickjtbDAPWlEKmfeSmo
arWoL8sSVcBellaZvLcUH1QhHQZ/pTbXnZzA</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1572598066</vt:lpwstr>
  </property>
</Properties>
</file>